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6E278" w14:textId="6EA28F59" w:rsidR="00BE1230" w:rsidRDefault="00BE1230" w:rsidP="00BE1230">
      <w:pPr>
        <w:pStyle w:val="CRCoverPage"/>
        <w:tabs>
          <w:tab w:val="right" w:pos="9639"/>
        </w:tabs>
        <w:spacing w:after="0"/>
        <w:rPr>
          <w:b/>
          <w:noProof/>
          <w:sz w:val="24"/>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1E6FAF">
        <w:rPr>
          <w:b/>
          <w:noProof/>
          <w:sz w:val="24"/>
        </w:rPr>
        <w:t>374</w:t>
      </w:r>
      <w:r>
        <w:rPr>
          <w:b/>
          <w:noProof/>
          <w:sz w:val="24"/>
        </w:rPr>
        <w:fldChar w:fldCharType="begin"/>
      </w:r>
      <w:r>
        <w:rPr>
          <w:b/>
          <w:noProof/>
          <w:sz w:val="24"/>
        </w:rPr>
        <w:instrText xml:space="preserve"> DOCPROPERTY  Tdoc#  \* MERGEFORMAT </w:instrText>
      </w:r>
      <w:r>
        <w:rPr>
          <w:b/>
          <w:noProof/>
          <w:sz w:val="24"/>
        </w:rPr>
        <w:fldChar w:fldCharType="end"/>
      </w:r>
    </w:p>
    <w:p w14:paraId="588B02D7" w14:textId="77777777" w:rsidR="00BE1230" w:rsidRDefault="00BE1230" w:rsidP="00BE1230">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3356C24" w:rsidR="000915B7" w:rsidRPr="000B61FB" w:rsidRDefault="00592A06" w:rsidP="00BF7630">
            <w:pPr>
              <w:pStyle w:val="CRCoverPage"/>
              <w:spacing w:after="0"/>
              <w:jc w:val="right"/>
              <w:rPr>
                <w:b/>
                <w:sz w:val="28"/>
              </w:rPr>
            </w:pPr>
            <w:r w:rsidRPr="000B61FB">
              <w:rPr>
                <w:b/>
                <w:sz w:val="28"/>
              </w:rPr>
              <w:t>29.</w:t>
            </w:r>
            <w:r w:rsidR="000E7E92" w:rsidRPr="000B61FB">
              <w:rPr>
                <w:b/>
                <w:sz w:val="28"/>
              </w:rPr>
              <w:t>5</w:t>
            </w:r>
            <w:r w:rsidR="00BF7630">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848CFCB" w:rsidR="000915B7" w:rsidRPr="000B61FB" w:rsidRDefault="00D37A21" w:rsidP="00380619">
            <w:pPr>
              <w:pStyle w:val="CRCoverPage"/>
              <w:spacing w:after="0"/>
            </w:pPr>
            <w:r w:rsidRPr="000B61FB">
              <w:rPr>
                <w:b/>
                <w:sz w:val="28"/>
              </w:rPr>
              <w:t>0</w:t>
            </w:r>
            <w:r w:rsidR="00380619">
              <w:rPr>
                <w:b/>
                <w:sz w:val="28"/>
              </w:rPr>
              <w:t>308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3027B14" w:rsidR="000915B7" w:rsidRPr="000B61FB" w:rsidRDefault="00F109AC">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D93137C" w:rsidR="000915B7" w:rsidRPr="000B61FB" w:rsidRDefault="00592A06" w:rsidP="00BF7630">
            <w:pPr>
              <w:pStyle w:val="CRCoverPage"/>
              <w:spacing w:after="0"/>
              <w:jc w:val="center"/>
              <w:rPr>
                <w:sz w:val="28"/>
              </w:rPr>
            </w:pPr>
            <w:r w:rsidRPr="000B61FB">
              <w:rPr>
                <w:b/>
                <w:sz w:val="28"/>
              </w:rPr>
              <w:t>17.</w:t>
            </w:r>
            <w:r w:rsidR="00BF7630">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51F2C53" w:rsidR="000915B7" w:rsidRPr="000B61FB" w:rsidRDefault="00BF7630">
            <w:pPr>
              <w:pStyle w:val="CRCoverPage"/>
              <w:spacing w:after="0"/>
              <w:ind w:left="100"/>
            </w:pPr>
            <w:r w:rsidRPr="00BF7630">
              <w:t>cancel subscription to UDR at SM policy assocaition termination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E5F610D" w:rsidR="000915B7" w:rsidRPr="000B61FB" w:rsidRDefault="00BF7630">
            <w:pPr>
              <w:pStyle w:val="CRCoverPage"/>
              <w:spacing w:after="0"/>
              <w:ind w:left="100"/>
            </w:pPr>
            <w:r>
              <w:t>TEI17, 5WWC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CB0A68" w14:textId="0E7E59C0" w:rsidR="00761CB9" w:rsidRDefault="00DA3054">
            <w:pPr>
              <w:pStyle w:val="CRCoverPage"/>
              <w:spacing w:after="0"/>
              <w:ind w:left="100"/>
              <w:rPr>
                <w:lang w:eastAsia="zh-CN"/>
              </w:rPr>
            </w:pPr>
            <w:r>
              <w:rPr>
                <w:lang w:eastAsia="zh-CN"/>
              </w:rPr>
              <w:t>T</w:t>
            </w:r>
            <w:r w:rsidR="00BF7630">
              <w:rPr>
                <w:rFonts w:hint="eastAsia"/>
                <w:lang w:eastAsia="zh-CN"/>
              </w:rPr>
              <w:t xml:space="preserve">he </w:t>
            </w:r>
            <w:r w:rsidR="00BF7630">
              <w:rPr>
                <w:lang w:eastAsia="zh-CN"/>
              </w:rPr>
              <w:t xml:space="preserve">PCF may subscribe to the IPTV </w:t>
            </w:r>
            <w:r w:rsidR="00BF7630">
              <w:t xml:space="preserve">configuration data change notification from the UDR at </w:t>
            </w:r>
            <w:r w:rsidR="00BF7630">
              <w:rPr>
                <w:lang w:eastAsia="zh-CN"/>
              </w:rPr>
              <w:t>SM Policy Association Establishment procedure</w:t>
            </w:r>
            <w:r w:rsidR="00BF7630">
              <w:t xml:space="preserve">, however </w:t>
            </w:r>
            <w:r>
              <w:t>it</w:t>
            </w:r>
            <w:r w:rsidR="00BF7630">
              <w:rPr>
                <w:lang w:eastAsia="zh-CN"/>
              </w:rPr>
              <w:t xml:space="preserve"> doesn’</w:t>
            </w:r>
            <w:r>
              <w:rPr>
                <w:lang w:eastAsia="zh-CN"/>
              </w:rPr>
              <w:t xml:space="preserve">t specified in 5.2.3.1 </w:t>
            </w:r>
            <w:r w:rsidR="00BF7630">
              <w:rPr>
                <w:lang w:eastAsia="zh-CN"/>
              </w:rPr>
              <w:t>that such subscription should be cancelled</w:t>
            </w:r>
            <w:r>
              <w:rPr>
                <w:lang w:eastAsia="zh-CN"/>
              </w:rPr>
              <w:t xml:space="preserve"> by the PCF during SM Policy Association Termination.</w:t>
            </w:r>
          </w:p>
          <w:p w14:paraId="5F47F12E" w14:textId="53D04C36" w:rsidR="00BF7630" w:rsidRPr="000B61FB" w:rsidRDefault="00BF7630" w:rsidP="00DA3054">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1A11090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0142C11" w14:textId="57C4993E" w:rsidR="005C79D8" w:rsidRDefault="00DA3054">
            <w:pPr>
              <w:pStyle w:val="CRCoverPage"/>
              <w:spacing w:after="0"/>
              <w:ind w:left="100"/>
            </w:pPr>
            <w:r>
              <w:rPr>
                <w:lang w:eastAsia="zh-CN"/>
              </w:rPr>
              <w:t>Clause 5.2.3.1 updated to indicate:</w:t>
            </w:r>
          </w:p>
          <w:p w14:paraId="7D84B17D" w14:textId="4B120586" w:rsidR="00DA3054" w:rsidRDefault="00DA3054">
            <w:pPr>
              <w:pStyle w:val="CRCoverPage"/>
              <w:spacing w:after="0"/>
              <w:ind w:left="100"/>
              <w:rPr>
                <w:lang w:eastAsia="zh-CN"/>
              </w:rPr>
            </w:pPr>
            <w:r w:rsidRPr="00F80CB2">
              <w:rPr>
                <w:lang w:eastAsia="zh-CN"/>
              </w:rPr>
              <w:t xml:space="preserve">The PCF invokes also the Nudr_DataRepository_Unsubscribe service operation to unsubscribe from notifications about </w:t>
            </w:r>
            <w:r w:rsidR="004039CE">
              <w:t>IPTV configuration data change</w:t>
            </w:r>
            <w:r w:rsidRPr="00F80CB2">
              <w:rPr>
                <w:lang w:eastAsia="zh-CN"/>
              </w:rPr>
              <w:t>s at the UDR by sending an HTTP DELETE request to the "IndividualApplicationDataSubscription" resource if it has subscribed such notification.</w:t>
            </w:r>
          </w:p>
          <w:p w14:paraId="5F47F134" w14:textId="45CA50A5" w:rsidR="00DA3054" w:rsidRPr="000B61FB" w:rsidRDefault="00DA305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7CB40D" w:rsidR="000915B7" w:rsidRPr="000B61FB" w:rsidRDefault="00DA3054" w:rsidP="00DA3054">
            <w:pPr>
              <w:pStyle w:val="CRCoverPage"/>
              <w:spacing w:after="0"/>
              <w:ind w:left="100"/>
            </w:pPr>
            <w:r w:rsidRPr="00DA3054">
              <w:rPr>
                <w:lang w:eastAsia="zh-CN"/>
              </w:rPr>
              <w:t>The UDR will still notify the IPTV configuration data change to the PCF after SM Policy Association termination.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6FA9EB0" w:rsidR="000915B7" w:rsidRPr="000B61FB" w:rsidRDefault="00BF7630">
            <w:pPr>
              <w:pStyle w:val="CRCoverPage"/>
              <w:spacing w:after="0"/>
              <w:ind w:left="100"/>
            </w:pPr>
            <w:r>
              <w:rPr>
                <w:lang w:eastAsia="zh-CN"/>
              </w:rPr>
              <w:t>5.2.3.1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A6C804"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71357B8" w14:textId="77777777" w:rsidR="00BF7630" w:rsidRDefault="00BF7630" w:rsidP="00BF7630">
      <w:pPr>
        <w:pStyle w:val="4"/>
        <w:rPr>
          <w:lang w:eastAsia="zh-CN"/>
        </w:rPr>
      </w:pPr>
      <w:bookmarkStart w:id="2" w:name="_Toc28005452"/>
      <w:bookmarkStart w:id="3" w:name="_Toc36038124"/>
      <w:bookmarkStart w:id="4" w:name="_Toc45133321"/>
      <w:bookmarkStart w:id="5" w:name="_Toc51762149"/>
      <w:bookmarkStart w:id="6" w:name="_Toc59016554"/>
      <w:bookmarkStart w:id="7" w:name="_Toc68167523"/>
      <w:bookmarkStart w:id="8" w:name="_Toc83238123"/>
      <w:r>
        <w:rPr>
          <w:lang w:eastAsia="zh-CN"/>
        </w:rPr>
        <w:t>5.2.3.1</w:t>
      </w:r>
      <w:r>
        <w:rPr>
          <w:lang w:eastAsia="ja-JP"/>
        </w:rPr>
        <w:tab/>
      </w:r>
      <w:r>
        <w:rPr>
          <w:lang w:eastAsia="zh-CN"/>
        </w:rPr>
        <w:t>SM Policy Association Termination initiated</w:t>
      </w:r>
      <w:r>
        <w:t xml:space="preserve"> by the </w:t>
      </w:r>
      <w:r>
        <w:rPr>
          <w:lang w:eastAsia="zh-CN"/>
        </w:rPr>
        <w:t>SMF</w:t>
      </w:r>
      <w:bookmarkEnd w:id="2"/>
      <w:bookmarkEnd w:id="3"/>
      <w:bookmarkEnd w:id="4"/>
      <w:bookmarkEnd w:id="5"/>
      <w:bookmarkEnd w:id="6"/>
      <w:bookmarkEnd w:id="7"/>
      <w:bookmarkEnd w:id="8"/>
    </w:p>
    <w:p w14:paraId="2C18F687" w14:textId="77777777" w:rsidR="00BF7630" w:rsidRDefault="00BF7630" w:rsidP="00BF7630">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54B653DC" w14:textId="77777777" w:rsidR="00BF7630" w:rsidRDefault="00BF7630" w:rsidP="00BF7630">
      <w:pPr>
        <w:pStyle w:val="TH"/>
        <w:rPr>
          <w:lang w:eastAsia="zh-CN"/>
        </w:rPr>
      </w:pPr>
      <w:r>
        <w:rPr>
          <w:noProof/>
          <w:lang w:val="en-US" w:eastAsia="zh-CN"/>
        </w:rPr>
        <w:drawing>
          <wp:inline distT="0" distB="0" distL="0" distR="0" wp14:anchorId="49ECDF65" wp14:editId="1F42F2B8">
            <wp:extent cx="5716905" cy="767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905" cy="7672705"/>
                    </a:xfrm>
                    <a:prstGeom prst="rect">
                      <a:avLst/>
                    </a:prstGeom>
                    <a:noFill/>
                    <a:ln>
                      <a:noFill/>
                    </a:ln>
                  </pic:spPr>
                </pic:pic>
              </a:graphicData>
            </a:graphic>
          </wp:inline>
        </w:drawing>
      </w:r>
    </w:p>
    <w:p w14:paraId="71BC0F50" w14:textId="77777777" w:rsidR="00BF7630" w:rsidRDefault="00BF7630" w:rsidP="00BF7630">
      <w:pPr>
        <w:pStyle w:val="TF"/>
        <w:rPr>
          <w:rFonts w:cs="Arial"/>
          <w:color w:val="000000"/>
          <w:lang w:eastAsia="zh-CN"/>
        </w:rPr>
      </w:pPr>
      <w:r>
        <w:rPr>
          <w:rFonts w:cs="Arial"/>
          <w:color w:val="000000"/>
          <w:lang w:eastAsia="zh-CN"/>
        </w:rPr>
        <w:t>Figure 5.2.3.1-1: SMF-initiated SM Policy Association Termination procedure</w:t>
      </w:r>
    </w:p>
    <w:p w14:paraId="56A45B95" w14:textId="77777777" w:rsidR="00BF7630" w:rsidRDefault="00BF7630" w:rsidP="00BF7630">
      <w:pPr>
        <w:rPr>
          <w:lang w:eastAsia="zh-CN"/>
        </w:rPr>
      </w:pPr>
      <w:r>
        <w:lastRenderedPageBreak/>
        <w:t xml:space="preserve">This </w:t>
      </w:r>
      <w:r>
        <w:rPr>
          <w:lang w:eastAsia="zh-CN"/>
        </w:rPr>
        <w:t>procedure</w:t>
      </w:r>
      <w:r>
        <w:t xml:space="preserve"> concerns both roaming and non-roaming scenarios.</w:t>
      </w:r>
    </w:p>
    <w:p w14:paraId="7A5A5624" w14:textId="77777777" w:rsidR="00BF7630" w:rsidRDefault="00BF7630" w:rsidP="00BF7630">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76A79C4F" w14:textId="77777777" w:rsidR="00BF7630" w:rsidRDefault="00BF7630" w:rsidP="00BF7630">
      <w:pPr>
        <w:pStyle w:val="B1"/>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7247F02" w14:textId="77777777" w:rsidR="00BF7630" w:rsidRDefault="00BF7630" w:rsidP="00BF7630">
      <w:pPr>
        <w:pStyle w:val="B1"/>
      </w:pPr>
      <w:r>
        <w:t>2.</w:t>
      </w:r>
      <w:r>
        <w:tab/>
        <w:t>Upon receipt of Npcf_SMPolicyControl_Delete service operation, the PCF identifies the PCC Rules that require an AF to be notified and removes PCC Rules for the PDU Session.</w:t>
      </w:r>
    </w:p>
    <w:p w14:paraId="6E293063" w14:textId="77777777" w:rsidR="00BF7630" w:rsidRDefault="00BF7630" w:rsidP="00BF7630">
      <w:pPr>
        <w:pStyle w:val="B1"/>
      </w:pPr>
      <w:r>
        <w:t>3.</w:t>
      </w:r>
      <w:r>
        <w:tab/>
        <w:t>The SMF removes all the PCC Rules which are applied to the PDU session.</w:t>
      </w:r>
    </w:p>
    <w:p w14:paraId="3D323CCD" w14:textId="77777777" w:rsidR="00BF7630" w:rsidRDefault="00BF7630" w:rsidP="00BF7630">
      <w:pPr>
        <w:pStyle w:val="B1"/>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4B53619C" w14:textId="77777777" w:rsidR="00BF7630" w:rsidRDefault="00BF7630" w:rsidP="00BF7630">
      <w:pPr>
        <w:pStyle w:val="B2"/>
      </w:pPr>
      <w:r>
        <w:t>4a.</w:t>
      </w:r>
      <w:r>
        <w:tab/>
        <w:t xml:space="preserve">The </w:t>
      </w:r>
      <w:r>
        <w:rPr>
          <w:lang w:eastAsia="ko-KR"/>
        </w:rPr>
        <w:t>PCF</w:t>
      </w:r>
      <w:r>
        <w:t xml:space="preserve"> indicates the session abort to the AF by sending a diameter ASR to the AF.</w:t>
      </w:r>
    </w:p>
    <w:p w14:paraId="58D46F0B" w14:textId="77777777" w:rsidR="00BF7630" w:rsidRDefault="00BF7630" w:rsidP="00BF7630">
      <w:pPr>
        <w:pStyle w:val="B1"/>
      </w:pPr>
      <w:r>
        <w:t>5.</w:t>
      </w:r>
      <w:r>
        <w:tab/>
        <w:t>The AF sends an HTTP "204 No Content" response to the PCF.</w:t>
      </w:r>
    </w:p>
    <w:p w14:paraId="68B4DCE0" w14:textId="77777777" w:rsidR="00BF7630" w:rsidRDefault="00BF7630" w:rsidP="00BF7630">
      <w:pPr>
        <w:pStyle w:val="B2"/>
        <w:rPr>
          <w:lang w:eastAsia="zh-CN"/>
        </w:rPr>
      </w:pPr>
      <w:r>
        <w:t>5a.</w:t>
      </w:r>
      <w:r>
        <w:rPr>
          <w:lang w:eastAsia="zh-CN"/>
        </w:rPr>
        <w:tab/>
      </w:r>
      <w:r>
        <w:t>The AF responds by sending a diameter ASA to the PCF.</w:t>
      </w:r>
    </w:p>
    <w:p w14:paraId="7D8A5C15" w14:textId="77777777" w:rsidR="00BF7630" w:rsidRDefault="00BF7630" w:rsidP="00BF7630">
      <w:pPr>
        <w:pStyle w:val="B1"/>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3FFB823F" w14:textId="77777777" w:rsidR="00BF7630" w:rsidRDefault="00BF7630" w:rsidP="00BF7630">
      <w:pPr>
        <w:pStyle w:val="B2"/>
      </w:pPr>
      <w:r>
        <w:t>6a.</w:t>
      </w:r>
      <w:r>
        <w:tab/>
        <w:t>The AF sends a diameter STR to the PCF to indicate that the session has been terminated. The request may include the events to subscribe to.</w:t>
      </w:r>
    </w:p>
    <w:p w14:paraId="2EC08507" w14:textId="77777777" w:rsidR="00BF7630" w:rsidRDefault="00BF7630" w:rsidP="00BF7630">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2ABC24BA" w14:textId="77777777" w:rsidR="00BF7630" w:rsidRDefault="00BF7630" w:rsidP="00BF7630">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0ED9BC7B" w14:textId="77777777" w:rsidR="00BF7630" w:rsidRDefault="00BF7630" w:rsidP="00BF7630">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5220640B" w14:textId="77777777" w:rsidR="00BF7630" w:rsidRDefault="00BF7630" w:rsidP="00BF7630">
      <w:pPr>
        <w:pStyle w:val="B1"/>
        <w:rPr>
          <w:lang w:eastAsia="zh-CN"/>
        </w:rPr>
      </w:pPr>
      <w:r>
        <w:t>9.</w:t>
      </w:r>
      <w:r>
        <w:tab/>
        <w:t>The PCF removes PCC Rules for the terminated PDU Session and sends an HTTP "204 No Content" response to the SMF.</w:t>
      </w:r>
    </w:p>
    <w:p w14:paraId="3FAADE07" w14:textId="77777777" w:rsidR="00BF7630" w:rsidRDefault="00BF7630" w:rsidP="00BF7630">
      <w:pPr>
        <w:pStyle w:val="B1"/>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191478D4" w14:textId="77777777" w:rsidR="00BF7630" w:rsidRDefault="00BF7630" w:rsidP="00BF7630">
      <w:pPr>
        <w:pStyle w:val="B1"/>
      </w:pPr>
      <w:r>
        <w:t>11.</w:t>
      </w:r>
      <w:r>
        <w:tab/>
      </w:r>
      <w:r>
        <w:rPr>
          <w:lang w:eastAsia="zh-CN"/>
        </w:rPr>
        <w:t>The UDR sends an HTTP "204 No Content" response to the PCF.</w:t>
      </w:r>
    </w:p>
    <w:p w14:paraId="416C1F07" w14:textId="77777777" w:rsidR="00BF7630" w:rsidRDefault="00BF7630" w:rsidP="00BF7630">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6BEF2A5B" w14:textId="2AEF6C86" w:rsidR="00BF7630" w:rsidRDefault="00BF7630" w:rsidP="00BF7630">
      <w:pPr>
        <w:pStyle w:val="B1"/>
        <w:rPr>
          <w:ins w:id="9" w:author="ZTE" w:date="2021-11-01T15:45:00Z"/>
        </w:rPr>
      </w:pPr>
      <w:r>
        <w:lastRenderedPageBreak/>
        <w:tab/>
        <w:t>Additionally, t</w:t>
      </w:r>
      <w:r>
        <w:rPr>
          <w:lang w:eastAsia="zh-CN"/>
        </w:rPr>
        <w:t>o</w:t>
      </w:r>
      <w:r>
        <w:t xml:space="preserve"> unsubscribe the notification of </w:t>
      </w:r>
      <w:ins w:id="10" w:author="ZTE_1" w:date="2021-11-11T17:43:00Z">
        <w:r w:rsidR="00F109AC">
          <w:t xml:space="preserve">changes of </w:t>
        </w:r>
      </w:ins>
      <w:r>
        <w:t xml:space="preserve">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31F275A" w14:textId="1BD18BA3" w:rsidR="00BF7630" w:rsidRDefault="00BF7630" w:rsidP="00BF7630">
      <w:pPr>
        <w:pStyle w:val="B1"/>
        <w:rPr>
          <w:lang w:eastAsia="zh-CN"/>
        </w:rPr>
      </w:pPr>
      <w:ins w:id="11" w:author="ZTE" w:date="2021-11-01T15:45:00Z">
        <w:r>
          <w:rPr>
            <w:lang w:eastAsia="zh-CN"/>
          </w:rPr>
          <w:t>-</w:t>
        </w:r>
        <w:r>
          <w:rPr>
            <w:lang w:eastAsia="zh-CN"/>
          </w:rPr>
          <w:tab/>
        </w:r>
      </w:ins>
      <w:ins w:id="12" w:author="ZTE" w:date="2021-11-01T15:47:00Z">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ins>
      <w:ins w:id="13" w:author="ZTE" w:date="2021-11-01T15:45:00Z">
        <w:r w:rsidRPr="00F80CB2">
          <w:rPr>
            <w:lang w:eastAsia="zh-CN"/>
          </w:rPr>
          <w:t>he PCF invokes the Nudr_DataRepository_Unsubscribe service operation by sending an HTTP DELETE request to the "IndividualApplicationDataSubscription" resource if it has subscribed such notification.</w:t>
        </w:r>
      </w:ins>
      <w:ins w:id="14" w:author="ZTE" w:date="2021-11-01T15:46:00Z">
        <w:r>
          <w:t xml:space="preserve"> The UDR </w:t>
        </w:r>
        <w:r>
          <w:rPr>
            <w:lang w:eastAsia="zh-CN"/>
          </w:rPr>
          <w:t>sends an HTTP "204 No Content" response</w:t>
        </w:r>
        <w:r>
          <w:t xml:space="preserve"> to the PCF.</w:t>
        </w:r>
      </w:ins>
    </w:p>
    <w:p w14:paraId="5138C497" w14:textId="77777777" w:rsidR="00BF7630" w:rsidRDefault="00BF7630" w:rsidP="00BF7630">
      <w:pPr>
        <w:pStyle w:val="B1"/>
      </w:pPr>
      <w:r>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14:paraId="09DAC57A" w14:textId="77777777" w:rsidR="00BF7630" w:rsidRDefault="00BF7630" w:rsidP="00BF7630">
      <w:pPr>
        <w:pStyle w:val="B1"/>
      </w:pPr>
      <w:r>
        <w:t>NOTE:</w:t>
      </w:r>
      <w:r>
        <w:tab/>
        <w:t>The PCF invokes the Nbsf_Management_Deregister for every binding information previously registered in the BSF for the PDU session.</w:t>
      </w:r>
    </w:p>
    <w:p w14:paraId="28D68D06" w14:textId="77777777" w:rsidR="00BF7630" w:rsidRDefault="00BF7630" w:rsidP="00BF7630">
      <w:pPr>
        <w:pStyle w:val="B1"/>
      </w:pPr>
      <w:r>
        <w:t>15.</w:t>
      </w:r>
      <w:r>
        <w:tab/>
        <w:t xml:space="preserve">The PCF receives an HTTP </w:t>
      </w:r>
      <w:r>
        <w:rPr>
          <w:rFonts w:eastAsia="DengXian"/>
        </w:rPr>
        <w:t>"204 No Content</w:t>
      </w:r>
      <w:r>
        <w:t xml:space="preserve"> response from the BSF as detailed in subclause 8.5.3.</w:t>
      </w:r>
    </w:p>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30EB3" w14:textId="77777777" w:rsidR="00081A0C" w:rsidRDefault="00081A0C">
      <w:r>
        <w:separator/>
      </w:r>
    </w:p>
  </w:endnote>
  <w:endnote w:type="continuationSeparator" w:id="0">
    <w:p w14:paraId="2A8DBDE7" w14:textId="77777777" w:rsidR="00081A0C" w:rsidRDefault="0008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D23CC" w14:textId="77777777" w:rsidR="00081A0C" w:rsidRDefault="00081A0C">
      <w:r>
        <w:separator/>
      </w:r>
    </w:p>
  </w:footnote>
  <w:footnote w:type="continuationSeparator" w:id="0">
    <w:p w14:paraId="783F90E3" w14:textId="77777777" w:rsidR="00081A0C" w:rsidRDefault="00081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081A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081A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1A0C"/>
    <w:rsid w:val="000915B7"/>
    <w:rsid w:val="000A15BE"/>
    <w:rsid w:val="000B61FB"/>
    <w:rsid w:val="000B6DAC"/>
    <w:rsid w:val="000E7E92"/>
    <w:rsid w:val="001056C6"/>
    <w:rsid w:val="00111D3A"/>
    <w:rsid w:val="001403B0"/>
    <w:rsid w:val="001776D5"/>
    <w:rsid w:val="00185D64"/>
    <w:rsid w:val="0019110C"/>
    <w:rsid w:val="001B286E"/>
    <w:rsid w:val="001E6FAF"/>
    <w:rsid w:val="001F20D9"/>
    <w:rsid w:val="002058ED"/>
    <w:rsid w:val="0021194E"/>
    <w:rsid w:val="00270FAF"/>
    <w:rsid w:val="00282711"/>
    <w:rsid w:val="0029302B"/>
    <w:rsid w:val="002B1AAD"/>
    <w:rsid w:val="002C2135"/>
    <w:rsid w:val="002E5227"/>
    <w:rsid w:val="00305A69"/>
    <w:rsid w:val="00354E40"/>
    <w:rsid w:val="00380619"/>
    <w:rsid w:val="003F13FF"/>
    <w:rsid w:val="004039CE"/>
    <w:rsid w:val="0040439F"/>
    <w:rsid w:val="00413910"/>
    <w:rsid w:val="00440CE3"/>
    <w:rsid w:val="00457152"/>
    <w:rsid w:val="00482F07"/>
    <w:rsid w:val="004F2E82"/>
    <w:rsid w:val="00553726"/>
    <w:rsid w:val="005564B2"/>
    <w:rsid w:val="00592A06"/>
    <w:rsid w:val="005C79D8"/>
    <w:rsid w:val="00600121"/>
    <w:rsid w:val="00610A36"/>
    <w:rsid w:val="00650E7F"/>
    <w:rsid w:val="006F46E0"/>
    <w:rsid w:val="00761CB9"/>
    <w:rsid w:val="00775F51"/>
    <w:rsid w:val="007A3AA7"/>
    <w:rsid w:val="007B1279"/>
    <w:rsid w:val="007F7A7D"/>
    <w:rsid w:val="008623C2"/>
    <w:rsid w:val="00885C3E"/>
    <w:rsid w:val="00893A10"/>
    <w:rsid w:val="008D04F9"/>
    <w:rsid w:val="00904F10"/>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BE1230"/>
    <w:rsid w:val="00BF7630"/>
    <w:rsid w:val="00C30BD7"/>
    <w:rsid w:val="00C5113E"/>
    <w:rsid w:val="00C52B85"/>
    <w:rsid w:val="00CC0091"/>
    <w:rsid w:val="00CC0A82"/>
    <w:rsid w:val="00D13068"/>
    <w:rsid w:val="00D26DED"/>
    <w:rsid w:val="00D37A21"/>
    <w:rsid w:val="00D625DE"/>
    <w:rsid w:val="00D95A6A"/>
    <w:rsid w:val="00DA3054"/>
    <w:rsid w:val="00DC2BBB"/>
    <w:rsid w:val="00DD0C2B"/>
    <w:rsid w:val="00DF165D"/>
    <w:rsid w:val="00E03108"/>
    <w:rsid w:val="00E209A5"/>
    <w:rsid w:val="00E87706"/>
    <w:rsid w:val="00EC62AC"/>
    <w:rsid w:val="00F05559"/>
    <w:rsid w:val="00F070C7"/>
    <w:rsid w:val="00F109AC"/>
    <w:rsid w:val="00F1634C"/>
    <w:rsid w:val="00F46093"/>
    <w:rsid w:val="00F974A1"/>
    <w:rsid w:val="00FA2364"/>
    <w:rsid w:val="00FD016F"/>
    <w:rsid w:val="00FF0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BF7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 w:id="17793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7CF5E-096C-49F6-8865-70A99C57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2021-08-23T09:05:00Z</dcterms:created>
  <dcterms:modified xsi:type="dcterms:W3CDTF">2021-11-17T12:59:00Z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